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D97FF5" w:rsidP="00931C27">
      <w:pPr>
        <w:pStyle w:val="CRCoverPage"/>
        <w:tabs>
          <w:tab w:val="right" w:pos="9639"/>
        </w:tabs>
        <w:spacing w:after="0"/>
        <w:rPr>
          <w:b/>
          <w:i/>
          <w:noProof/>
          <w:sz w:val="28"/>
        </w:rPr>
      </w:pPr>
      <w:r w:rsidRPr="00D97FF5">
        <w:rPr>
          <w:b/>
          <w:noProof/>
          <w:sz w:val="24"/>
        </w:rPr>
        <w:t>3GPP TSG-RAN WG2 Meeting #102</w:t>
      </w:r>
      <w:r w:rsidR="00931C27">
        <w:rPr>
          <w:b/>
          <w:i/>
          <w:noProof/>
          <w:sz w:val="28"/>
        </w:rPr>
        <w:tab/>
      </w:r>
      <w:r w:rsidR="00B8362E">
        <w:rPr>
          <w:rFonts w:hint="eastAsia"/>
          <w:b/>
          <w:i/>
          <w:noProof/>
          <w:sz w:val="28"/>
          <w:lang w:eastAsia="zh-TW"/>
        </w:rPr>
        <w:t>R2-1</w:t>
      </w:r>
      <w:r w:rsidR="008B48B2">
        <w:rPr>
          <w:b/>
          <w:i/>
          <w:noProof/>
          <w:sz w:val="28"/>
          <w:lang w:eastAsia="zh-TW"/>
        </w:rPr>
        <w:t>80</w:t>
      </w:r>
      <w:r w:rsidR="00957B3A">
        <w:rPr>
          <w:b/>
          <w:i/>
          <w:noProof/>
          <w:sz w:val="28"/>
          <w:lang w:eastAsia="zh-TW"/>
        </w:rPr>
        <w:t>7737</w:t>
      </w:r>
      <w:bookmarkStart w:id="0" w:name="_GoBack"/>
      <w:bookmarkEnd w:id="0"/>
    </w:p>
    <w:p w:rsidR="00B8362E" w:rsidRDefault="00D97FF5" w:rsidP="00B8362E">
      <w:pPr>
        <w:pStyle w:val="CRCoverPage"/>
        <w:outlineLvl w:val="0"/>
        <w:rPr>
          <w:b/>
          <w:noProof/>
          <w:sz w:val="24"/>
          <w:lang w:eastAsia="zh-TW"/>
        </w:rPr>
      </w:pPr>
      <w:r w:rsidRPr="00D97FF5">
        <w:rPr>
          <w:b/>
          <w:noProof/>
          <w:sz w:val="24"/>
          <w:lang w:eastAsia="zh-TW"/>
        </w:rPr>
        <w:t>Busan,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8101D2" w:rsidP="00E62B8E">
            <w:pPr>
              <w:pStyle w:val="CRCoverPage"/>
              <w:spacing w:after="0"/>
              <w:rPr>
                <w:noProof/>
              </w:rPr>
            </w:pPr>
            <w:r>
              <w:rPr>
                <w:b/>
                <w:noProof/>
                <w:sz w:val="28"/>
              </w:rPr>
              <w:t>1206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D97FF5" w:rsidP="00E62B8E">
            <w:pPr>
              <w:pStyle w:val="CRCoverPage"/>
              <w:spacing w:after="0"/>
              <w:jc w:val="center"/>
              <w:rPr>
                <w:b/>
                <w:noProof/>
              </w:rPr>
            </w:pPr>
            <w:r>
              <w:rPr>
                <w:b/>
                <w:noProof/>
                <w:sz w:val="32"/>
              </w:rPr>
              <w:t>4</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655FC" w:rsidP="00E62B8E">
            <w:pPr>
              <w:pStyle w:val="CRCoverPage"/>
              <w:spacing w:after="0"/>
              <w:jc w:val="center"/>
              <w:rPr>
                <w:noProof/>
              </w:rPr>
            </w:pPr>
            <w:r>
              <w:rPr>
                <w:b/>
                <w:noProof/>
                <w:sz w:val="32"/>
              </w:rPr>
              <w:t>13.8</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03356C"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6C0F35" w:rsidP="00E62B8E">
            <w:pPr>
              <w:pStyle w:val="CRCoverPage"/>
              <w:spacing w:after="0"/>
              <w:ind w:left="100"/>
              <w:rPr>
                <w:noProof/>
              </w:rPr>
            </w:pPr>
            <w:r>
              <w:rPr>
                <w:noProof/>
              </w:rPr>
              <w:t>2018-05</w:t>
            </w:r>
            <w:r w:rsidR="00B8362E">
              <w:rPr>
                <w:noProof/>
              </w:rPr>
              <w:t>-</w:t>
            </w:r>
            <w:r>
              <w:rPr>
                <w:noProof/>
              </w:rPr>
              <w:t>1</w:t>
            </w:r>
            <w:r w:rsidR="00AF4D8E">
              <w:rPr>
                <w:noProof/>
              </w:rPr>
              <w:t>0</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6D4A5F">
              <w:rPr>
                <w:noProof/>
              </w:rPr>
              <w:t xml:space="preserve">Report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DF653D">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w:t>
            </w:r>
            <w:r w:rsidR="00A21C81">
              <w:rPr>
                <w:noProof/>
              </w:rPr>
              <w:t>Data V</w:t>
            </w:r>
            <w:r w:rsidR="0003356C">
              <w:rPr>
                <w:noProof/>
              </w:rPr>
              <w:t xml:space="preserve">olume and </w:t>
            </w:r>
            <w:r w:rsidR="00A21C81">
              <w:rPr>
                <w:noProof/>
              </w:rPr>
              <w:t>Power H</w:t>
            </w:r>
            <w:r w:rsidR="00921C52">
              <w:rPr>
                <w:noProof/>
              </w:rPr>
              <w:t>eadroom</w:t>
            </w:r>
            <w:r w:rsidR="0003356C">
              <w:rPr>
                <w:noProof/>
              </w:rPr>
              <w:t xml:space="preserve"> values </w:t>
            </w:r>
            <w:r w:rsidR="00921C52">
              <w:rPr>
                <w:noProof/>
              </w:rPr>
              <w:t xml:space="preserve">indicated in the Msg3 is determined at the moment when the first successful RAR reception during the RA procedure occurred, and can be outdated </w:t>
            </w:r>
            <w:r w:rsidR="00D7624A">
              <w:rPr>
                <w:noProof/>
              </w:rPr>
              <w:t xml:space="preserve">upon RAR reception for RACH reattempt, </w:t>
            </w:r>
            <w:r w:rsidR="00DF653D">
              <w:rPr>
                <w:noProof/>
              </w:rPr>
              <w:t>especially in case of CE level ramping</w:t>
            </w:r>
            <w:r w:rsidR="00921C52">
              <w:rPr>
                <w:noProof/>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xml:space="preserve">, add procedural text stating that if there is a MAC PDU </w:t>
            </w:r>
            <w:r w:rsidR="00691DA4">
              <w:rPr>
                <w:noProof/>
              </w:rPr>
              <w:t xml:space="preserve">containing DPR MAC CE </w:t>
            </w:r>
            <w:r w:rsidR="00446558">
              <w:rPr>
                <w:noProof/>
              </w:rPr>
              <w:t>in the Msg3 buffer and the upl</w:t>
            </w:r>
            <w:r w:rsidR="00691DA4">
              <w:rPr>
                <w:noProof/>
              </w:rPr>
              <w:t>ink grant was received in a RAR</w:t>
            </w:r>
            <w:r w:rsidR="00EE268F">
              <w:rPr>
                <w:noProof/>
              </w:rPr>
              <w:t xml:space="preserve">, </w:t>
            </w:r>
            <w:r w:rsidR="0003356C">
              <w:rPr>
                <w:noProof/>
              </w:rPr>
              <w:t xml:space="preserve">the </w:t>
            </w:r>
            <w:r w:rsidR="00E73CE0">
              <w:rPr>
                <w:noProof/>
              </w:rPr>
              <w:t>MAC entity should update</w:t>
            </w:r>
            <w:r w:rsidR="0003356C">
              <w:rPr>
                <w:noProof/>
              </w:rPr>
              <w:t xml:space="preserve"> the</w:t>
            </w:r>
            <w:r w:rsidR="00E73CE0">
              <w:rPr>
                <w:noProof/>
              </w:rPr>
              <w:t xml:space="preserve"> DPR MAC </w:t>
            </w:r>
            <w:r w:rsidR="00C6368E">
              <w:rPr>
                <w:noProof/>
              </w:rPr>
              <w:t>CE</w:t>
            </w:r>
            <w:r w:rsidR="000F461B">
              <w:t xml:space="preserve"> </w:t>
            </w:r>
            <w:r w:rsidR="000F461B" w:rsidRPr="000F461B">
              <w:rPr>
                <w:noProof/>
              </w:rPr>
              <w:t>in the MAC PDU in the Msg3 buffer</w:t>
            </w:r>
            <w:r w:rsidR="000F461B">
              <w:rPr>
                <w:noProof/>
              </w:rPr>
              <w:t xml:space="preserve"> </w:t>
            </w:r>
            <w:r w:rsidR="00EE268F">
              <w:rPr>
                <w:noProof/>
              </w:rPr>
              <w:t>.</w:t>
            </w:r>
            <w:r w:rsidR="003B082D">
              <w:rPr>
                <w:noProof/>
              </w:rPr>
              <w:t xml:space="preserve"> </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A929EA" w:rsidP="00A929EA">
            <w:pPr>
              <w:pStyle w:val="CRCoverPage"/>
              <w:spacing w:after="0"/>
              <w:rPr>
                <w:noProof/>
                <w:lang w:eastAsia="zh-TW"/>
              </w:rPr>
            </w:pPr>
            <w:r w:rsidRPr="00A929EA">
              <w:rPr>
                <w:noProof/>
                <w:lang w:eastAsia="zh-TW"/>
              </w:rPr>
              <w:t xml:space="preserve">Data </w:t>
            </w:r>
            <w:r w:rsidR="00F33B06">
              <w:rPr>
                <w:noProof/>
                <w:lang w:eastAsia="zh-TW"/>
              </w:rPr>
              <w:t>V</w:t>
            </w:r>
            <w:r w:rsidRPr="00A929EA">
              <w:rPr>
                <w:noProof/>
                <w:lang w:eastAsia="zh-TW"/>
              </w:rPr>
              <w:t xml:space="preserve">olume and </w:t>
            </w:r>
            <w:r w:rsidR="00F33B06">
              <w:rPr>
                <w:noProof/>
                <w:lang w:eastAsia="zh-TW"/>
              </w:rPr>
              <w:t>P</w:t>
            </w:r>
            <w:r w:rsidRPr="00A929EA">
              <w:rPr>
                <w:noProof/>
                <w:lang w:eastAsia="zh-TW"/>
              </w:rPr>
              <w:t xml:space="preserve">ower </w:t>
            </w:r>
            <w:r w:rsidR="00F33B06">
              <w:rPr>
                <w:noProof/>
                <w:lang w:eastAsia="zh-TW"/>
              </w:rPr>
              <w:t>H</w:t>
            </w:r>
            <w:r w:rsidRPr="00A929EA">
              <w:rPr>
                <w:noProof/>
                <w:lang w:eastAsia="zh-TW"/>
              </w:rPr>
              <w:t>eadroom reporting in NB-IoT.</w:t>
            </w:r>
          </w:p>
          <w:p w:rsidR="00A929EA" w:rsidRPr="00512508" w:rsidRDefault="00A929EA" w:rsidP="00A929EA">
            <w:pPr>
              <w:pStyle w:val="CRCoverPage"/>
              <w:spacing w:after="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sidR="009870D8">
              <w:rPr>
                <w:noProof/>
                <w:lang w:eastAsia="zh-CN"/>
              </w:rPr>
              <w:t xml:space="preserve"> reported </w:t>
            </w:r>
            <w:r w:rsidR="00B24AF4">
              <w:rPr>
                <w:noProof/>
                <w:lang w:eastAsia="zh-CN"/>
              </w:rPr>
              <w:t>D</w:t>
            </w:r>
            <w:r w:rsidR="002E25AC">
              <w:rPr>
                <w:noProof/>
                <w:lang w:eastAsia="zh-CN"/>
              </w:rPr>
              <w:t xml:space="preserve">ata </w:t>
            </w:r>
            <w:r w:rsidR="00B24AF4">
              <w:rPr>
                <w:noProof/>
                <w:lang w:eastAsia="zh-CN"/>
              </w:rPr>
              <w:t>V</w:t>
            </w:r>
            <w:r w:rsidR="002E25AC">
              <w:rPr>
                <w:noProof/>
                <w:lang w:eastAsia="zh-CN"/>
              </w:rPr>
              <w:t xml:space="preserve">olume and </w:t>
            </w:r>
            <w:r w:rsidR="00B24AF4">
              <w:rPr>
                <w:noProof/>
                <w:lang w:eastAsia="zh-CN"/>
              </w:rPr>
              <w:t>P</w:t>
            </w:r>
            <w:r w:rsidR="009870D8">
              <w:rPr>
                <w:noProof/>
                <w:lang w:eastAsia="zh-CN"/>
              </w:rPr>
              <w:t xml:space="preserve">ower </w:t>
            </w:r>
            <w:r w:rsidR="00B24AF4">
              <w:rPr>
                <w:noProof/>
                <w:lang w:eastAsia="zh-CN"/>
              </w:rPr>
              <w:t>H</w:t>
            </w:r>
            <w:r w:rsidR="009870D8">
              <w:rPr>
                <w:noProof/>
                <w:lang w:eastAsia="zh-CN"/>
              </w:rPr>
              <w:t xml:space="preserve">eadroom </w:t>
            </w:r>
            <w:r w:rsidR="002E25AC">
              <w:rPr>
                <w:noProof/>
                <w:lang w:eastAsia="zh-CN"/>
              </w:rPr>
              <w:t xml:space="preserve">values </w:t>
            </w:r>
            <w:r w:rsidR="009870D8">
              <w:rPr>
                <w:noProof/>
                <w:lang w:eastAsia="zh-CN"/>
              </w:rPr>
              <w:t>may be outdated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3965C8">
            <w:pPr>
              <w:pStyle w:val="CRCoverPage"/>
              <w:spacing w:after="0"/>
              <w:rPr>
                <w:noProof/>
              </w:rPr>
            </w:pPr>
            <w:r>
              <w:rPr>
                <w:noProof/>
              </w:rPr>
              <w:lastRenderedPageBreak/>
              <w:t>The UE may be sending</w:t>
            </w:r>
            <w:r w:rsidR="00A70B90">
              <w:rPr>
                <w:noProof/>
              </w:rPr>
              <w:t xml:space="preserve"> </w:t>
            </w:r>
            <w:r>
              <w:rPr>
                <w:noProof/>
              </w:rPr>
              <w:t xml:space="preserve">outdated </w:t>
            </w:r>
            <w:r w:rsidR="003965C8">
              <w:rPr>
                <w:noProof/>
              </w:rPr>
              <w:t>Data Volume and Power Headroom values</w:t>
            </w:r>
            <w:r>
              <w:rPr>
                <w:noProof/>
              </w:rPr>
              <w:t xml:space="preserve"> in </w:t>
            </w:r>
            <w:r w:rsidR="00C6368E">
              <w:rPr>
                <w:noProof/>
              </w:rPr>
              <w:lastRenderedPageBreak/>
              <w:t>Msg3</w:t>
            </w:r>
            <w:r>
              <w:rPr>
                <w:noProof/>
              </w:rPr>
              <w:t xml:space="preserve">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5C255F" w:rsidRPr="00CD7979" w:rsidRDefault="00992935" w:rsidP="005C255F">
      <w:pPr>
        <w:pStyle w:val="B1"/>
        <w:ind w:left="0" w:firstLine="0"/>
        <w:rPr>
          <w:noProof/>
          <w:color w:val="FF0000"/>
        </w:rPr>
      </w:pPr>
      <w:r>
        <w:rPr>
          <w:color w:val="FF0000"/>
          <w:lang w:eastAsia="zh-TW"/>
        </w:rPr>
        <w:br w:type="page"/>
      </w:r>
      <w:r w:rsidR="005C255F" w:rsidRPr="00CD7979">
        <w:rPr>
          <w:color w:val="FF0000"/>
          <w:lang w:eastAsia="zh-TW"/>
        </w:rPr>
        <w:lastRenderedPageBreak/>
        <w:t>[</w:t>
      </w:r>
      <w:r w:rsidR="005C255F">
        <w:rPr>
          <w:color w:val="FF0000"/>
          <w:lang w:eastAsia="zh-TW"/>
        </w:rPr>
        <w:t>S</w:t>
      </w:r>
      <w:r w:rsidR="005C255F" w:rsidRPr="00CD7979">
        <w:rPr>
          <w:color w:val="FF0000"/>
          <w:lang w:eastAsia="zh-TW"/>
        </w:rPr>
        <w:t>tart of Change]</w:t>
      </w:r>
    </w:p>
    <w:p w:rsidR="005C255F" w:rsidRPr="00A47979" w:rsidRDefault="005C255F" w:rsidP="005C255F">
      <w:pPr>
        <w:pStyle w:val="4"/>
        <w:rPr>
          <w:noProof/>
        </w:rPr>
      </w:pPr>
      <w:bookmarkStart w:id="3" w:name="_Toc494135465"/>
      <w:r w:rsidRPr="00A47979">
        <w:rPr>
          <w:noProof/>
        </w:rPr>
        <w:t>5.4.2.1</w:t>
      </w:r>
      <w:r w:rsidRPr="00A47979">
        <w:rPr>
          <w:noProof/>
        </w:rPr>
        <w:tab/>
        <w:t>HARQ entity</w:t>
      </w:r>
      <w:bookmarkEnd w:id="3"/>
    </w:p>
    <w:p w:rsidR="005C255F" w:rsidRPr="00A47979" w:rsidRDefault="005C255F" w:rsidP="005C255F">
      <w:pPr>
        <w:rPr>
          <w:noProof/>
        </w:rPr>
      </w:pPr>
      <w:r w:rsidRPr="00A47979">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5C255F" w:rsidRPr="00A47979" w:rsidRDefault="005C255F" w:rsidP="005C255F">
      <w:pPr>
        <w:rPr>
          <w:noProof/>
        </w:rPr>
      </w:pPr>
      <w:r w:rsidRPr="00A47979">
        <w:rPr>
          <w:noProof/>
        </w:rPr>
        <w:t>The number of parallel HARQ processes per HARQ entity is specified in [2], clause 8.</w:t>
      </w:r>
      <w:r w:rsidRPr="00A47979">
        <w:rPr>
          <w:lang w:eastAsia="zh-TW"/>
        </w:rPr>
        <w:t xml:space="preserve">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lang w:eastAsia="zh-TW"/>
        </w:rPr>
        <w:t xml:space="preserve"> has one UL HARQ process.</w:t>
      </w:r>
    </w:p>
    <w:p w:rsidR="005C255F" w:rsidRPr="00A47979" w:rsidRDefault="005C255F" w:rsidP="005C255F">
      <w:pPr>
        <w:rPr>
          <w:noProof/>
        </w:rPr>
      </w:pPr>
      <w:r w:rsidRPr="00A47979">
        <w:rPr>
          <w:noProof/>
        </w:rPr>
        <w:t>When the physical layer is configured for uplink spatial multiplexing [2], there are two HARQ processes associated with a given TTI. Otherwise there is one HARQ process associated with a given TTI.</w:t>
      </w:r>
    </w:p>
    <w:p w:rsidR="005C255F" w:rsidRPr="00A47979" w:rsidRDefault="005C255F" w:rsidP="005C255F">
      <w:pPr>
        <w:rPr>
          <w:noProof/>
        </w:rPr>
      </w:pPr>
      <w:r w:rsidRPr="00A47979">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47979">
          <w:rPr>
            <w:noProof/>
          </w:rPr>
          <w:t>info</w:t>
        </w:r>
      </w:smartTag>
      <w:r w:rsidRPr="00A47979">
        <w:rPr>
          <w:noProof/>
        </w:rPr>
        <w:t>rmation), MCS and resource, relayed by the physical layer, to the appropriate HARQ process(es).</w:t>
      </w:r>
    </w:p>
    <w:p w:rsidR="005C255F" w:rsidRPr="00A47979" w:rsidRDefault="005C255F" w:rsidP="005C255F">
      <w:pPr>
        <w:rPr>
          <w:rFonts w:eastAsia="Malgun Gothic"/>
          <w:noProof/>
        </w:rPr>
      </w:pPr>
      <w:r w:rsidRPr="00A47979">
        <w:rPr>
          <w:rFonts w:eastAsia="Malgun Gothic"/>
          <w:noProof/>
        </w:rPr>
        <w:t xml:space="preserve">In asynchronous HARQ operation, </w:t>
      </w:r>
      <w:r w:rsidRPr="00A47979">
        <w:rPr>
          <w:rFonts w:eastAsia="Malgun Gothic"/>
          <w:lang w:eastAsia="zh-TW"/>
        </w:rPr>
        <w:t xml:space="preserve">a </w:t>
      </w:r>
      <w:r w:rsidRPr="00A47979">
        <w:rPr>
          <w:rFonts w:eastAsia="Malgun Gothic"/>
          <w:noProof/>
        </w:rPr>
        <w:t xml:space="preserve">HARQ process is associated with </w:t>
      </w:r>
      <w:r w:rsidRPr="00A47979">
        <w:rPr>
          <w:rFonts w:eastAsia="Malgun Gothic"/>
          <w:lang w:eastAsia="zh-TW"/>
        </w:rPr>
        <w:t xml:space="preserve">a </w:t>
      </w:r>
      <w:r w:rsidRPr="00A47979">
        <w:rPr>
          <w:rFonts w:eastAsia="Malgun Gothic"/>
          <w:noProof/>
        </w:rPr>
        <w:t>TTI based on the received UL grant</w:t>
      </w:r>
      <w:r w:rsidRPr="00A47979">
        <w:rPr>
          <w:rFonts w:eastAsia="SimSun"/>
          <w:noProof/>
          <w:lang w:eastAsia="zh-CN"/>
        </w:rPr>
        <w:t xml:space="preserve"> except for UL grant in RAR</w:t>
      </w:r>
      <w:r w:rsidRPr="00A47979">
        <w:rPr>
          <w:rFonts w:eastAsia="Malgun Gothic"/>
          <w:noProof/>
        </w:rPr>
        <w:t xml:space="preserve">. </w:t>
      </w:r>
      <w:r w:rsidRPr="00A47979">
        <w:rPr>
          <w:rFonts w:eastAsia="Malgun Gothic"/>
          <w:lang w:eastAsia="zh-TW"/>
        </w:rPr>
        <w:t>Except for NB-</w:t>
      </w:r>
      <w:proofErr w:type="spellStart"/>
      <w:r w:rsidRPr="00A47979">
        <w:rPr>
          <w:rFonts w:eastAsia="Malgun Gothic"/>
          <w:lang w:eastAsia="zh-TW"/>
        </w:rPr>
        <w:t>IoT</w:t>
      </w:r>
      <w:proofErr w:type="spellEnd"/>
      <w:r w:rsidRPr="00A47979">
        <w:rPr>
          <w:rFonts w:eastAsia="Malgun Gothic"/>
          <w:lang w:eastAsia="zh-TW"/>
        </w:rPr>
        <w:t>, e</w:t>
      </w:r>
      <w:r w:rsidRPr="00A47979">
        <w:rPr>
          <w:rFonts w:eastAsia="Malgun Gothic"/>
          <w:noProof/>
        </w:rPr>
        <w:t xml:space="preserve">ach asynchronous HARQ process is associated with a HARQ process identifier. </w:t>
      </w:r>
      <w:r w:rsidRPr="00A47979">
        <w:rPr>
          <w:rFonts w:eastAsia="SimSun"/>
          <w:noProof/>
          <w:lang w:eastAsia="zh-CN"/>
        </w:rPr>
        <w:t xml:space="preserve">For UL transmission with UL grant in RAR, HARQ process identifier 0 is used. </w:t>
      </w:r>
      <w:r w:rsidRPr="00A47979">
        <w:rPr>
          <w:rFonts w:eastAsia="Malgun Gothic"/>
          <w:noProof/>
        </w:rPr>
        <w:t>HARQ feedback is not applicable for asynchronous UL HARQ.</w:t>
      </w:r>
    </w:p>
    <w:p w:rsidR="005C255F" w:rsidRPr="00A47979" w:rsidRDefault="005C255F" w:rsidP="005C255F">
      <w:pPr>
        <w:rPr>
          <w:noProof/>
        </w:rPr>
      </w:pPr>
      <w:r w:rsidRPr="00A47979">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5C255F" w:rsidRPr="00A47979" w:rsidRDefault="005C255F" w:rsidP="005C255F">
      <w:pPr>
        <w:rPr>
          <w:rFonts w:eastAsia="Malgun Gothic"/>
          <w:noProof/>
        </w:rPr>
      </w:pPr>
      <w:r w:rsidRPr="00A47979">
        <w:rPr>
          <w:rFonts w:eastAsia="Malgun Gothic"/>
          <w:noProof/>
        </w:rPr>
        <w:t xml:space="preserve">Uplink HARQ operation is asynchronous for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noProof/>
        </w:rPr>
        <w:t xml:space="preserve"> </w:t>
      </w:r>
      <w:r w:rsidRPr="00A47979">
        <w:rPr>
          <w:rFonts w:eastAsia="Malgun Gothic"/>
          <w:lang w:eastAsia="zh-TW"/>
        </w:rPr>
        <w:t xml:space="preserve">UEs, </w:t>
      </w:r>
      <w:r w:rsidRPr="00A47979">
        <w:rPr>
          <w:rFonts w:eastAsia="Malgun Gothic"/>
          <w:noProof/>
        </w:rPr>
        <w:t>BL UEs or UEs in enhanced coverage except for the repetitions within a bundle.</w:t>
      </w:r>
    </w:p>
    <w:p w:rsidR="005C255F" w:rsidRPr="00A47979" w:rsidRDefault="005C255F" w:rsidP="005C255F">
      <w:pPr>
        <w:rPr>
          <w:noProof/>
        </w:rPr>
      </w:pPr>
      <w:r w:rsidRPr="00A47979">
        <w:rPr>
          <w:noProof/>
        </w:rPr>
        <w:t xml:space="preserve">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the parameter UL_REPETITION_</w:t>
      </w:r>
      <w:r w:rsidRPr="00A47979">
        <w:t>NUMBER</w:t>
      </w:r>
      <w:r w:rsidRPr="00A47979">
        <w:rPr>
          <w:noProof/>
        </w:rPr>
        <w:t xml:space="preserve"> provides the number of transmission repetitions within a bundle. For each bundle, UL_REPETITION_</w:t>
      </w:r>
      <w:r w:rsidRPr="00A47979">
        <w:t>NUMBER</w:t>
      </w:r>
      <w:r w:rsidRPr="00A47979">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47979">
        <w:t>NUMBER</w:t>
      </w:r>
      <w:r w:rsidRPr="00A47979">
        <w:rPr>
          <w:noProof/>
        </w:rPr>
        <w:t>. An uplink grant corresponding to a new transmission or a retransmission of the bundle is only received after the last repetition of the bundle. A retransmission of a bundle is also a bundle.</w:t>
      </w:r>
    </w:p>
    <w:p w:rsidR="005C255F" w:rsidRPr="00A47979" w:rsidRDefault="005C255F" w:rsidP="005C255F">
      <w:pPr>
        <w:rPr>
          <w:noProof/>
        </w:rPr>
      </w:pPr>
      <w:r w:rsidRPr="00A47979">
        <w:rPr>
          <w:noProof/>
        </w:rPr>
        <w:t>TTI bundling is not supported for RN communication with the E-UTRAN in combination with an RN subframe configuration.</w:t>
      </w:r>
    </w:p>
    <w:p w:rsidR="005C255F" w:rsidRPr="00A47979" w:rsidRDefault="005C255F" w:rsidP="005C255F">
      <w:pPr>
        <w:rPr>
          <w:noProof/>
        </w:rPr>
      </w:pPr>
      <w:r w:rsidRPr="00A47979">
        <w:rPr>
          <w:noProof/>
        </w:rPr>
        <w:t xml:space="preserve">For transmission of </w:t>
      </w:r>
      <w:r w:rsidRPr="00A47979">
        <w:rPr>
          <w:rFonts w:eastAsia="SimSun"/>
          <w:noProof/>
          <w:lang w:eastAsia="zh-CN"/>
        </w:rPr>
        <w:t>Msg3</w:t>
      </w:r>
      <w:r w:rsidRPr="00A47979">
        <w:rPr>
          <w:noProof/>
        </w:rPr>
        <w:t xml:space="preserve"> during Random Access (see subclause 5.1.5) TTI bundling does not apply. 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uplink repetition bundling is used for transmission of Msg3.</w:t>
      </w:r>
    </w:p>
    <w:p w:rsidR="005C255F" w:rsidRPr="00A47979" w:rsidRDefault="005C255F" w:rsidP="005C255F">
      <w:pPr>
        <w:rPr>
          <w:noProof/>
        </w:rPr>
      </w:pPr>
      <w:r w:rsidRPr="00A47979">
        <w:rPr>
          <w:noProof/>
        </w:rPr>
        <w:t>For each TTI, the HARQ entity shall:</w:t>
      </w:r>
    </w:p>
    <w:p w:rsidR="005C255F" w:rsidRPr="00A47979" w:rsidRDefault="005C255F" w:rsidP="005C255F">
      <w:pPr>
        <w:pStyle w:val="B1"/>
        <w:rPr>
          <w:noProof/>
        </w:rPr>
      </w:pPr>
      <w:r w:rsidRPr="00A47979">
        <w:rPr>
          <w:noProof/>
        </w:rPr>
        <w:t>-</w:t>
      </w:r>
      <w:r w:rsidRPr="00A47979">
        <w:rPr>
          <w:noProof/>
        </w:rPr>
        <w:tab/>
        <w:t>identify the HARQ process(es) associated with this TTI, and for each identified HARQ process:</w:t>
      </w:r>
    </w:p>
    <w:p w:rsidR="005C255F" w:rsidRPr="00A47979" w:rsidRDefault="005C255F" w:rsidP="005C255F">
      <w:pPr>
        <w:pStyle w:val="B2"/>
        <w:rPr>
          <w:noProof/>
        </w:rPr>
      </w:pPr>
      <w:r w:rsidRPr="00A47979">
        <w:rPr>
          <w:noProof/>
        </w:rPr>
        <w:t>-</w:t>
      </w:r>
      <w:r w:rsidRPr="00A47979">
        <w:rPr>
          <w:noProof/>
        </w:rPr>
        <w:tab/>
        <w:t>if an uplink grant has been indicated for this process and this TTI:</w:t>
      </w:r>
    </w:p>
    <w:p w:rsidR="005C255F" w:rsidRPr="00A47979" w:rsidRDefault="005C255F" w:rsidP="005C255F">
      <w:pPr>
        <w:pStyle w:val="B3"/>
        <w:rPr>
          <w:noProof/>
        </w:rPr>
      </w:pPr>
      <w:r w:rsidRPr="00A47979">
        <w:rPr>
          <w:noProof/>
        </w:rPr>
        <w:t>-</w:t>
      </w:r>
      <w:r w:rsidRPr="00A47979">
        <w:rPr>
          <w:noProof/>
        </w:rPr>
        <w:tab/>
        <w:t xml:space="preserve">if the received grant was not addressed to a Temporary C-RNTI on PDCCH and if the NDI provided in the associated HARQ </w:t>
      </w:r>
      <w:smartTag w:uri="urn:schemas-microsoft-com:office:smarttags" w:element="PersonName">
        <w:r w:rsidRPr="00A47979">
          <w:rPr>
            <w:noProof/>
          </w:rPr>
          <w:t>info</w:t>
        </w:r>
      </w:smartTag>
      <w:r w:rsidRPr="00A47979">
        <w:rPr>
          <w:noProof/>
        </w:rPr>
        <w:t>rmation has been toggled compared to the value in the previous transmission of this HARQ process; or</w:t>
      </w:r>
    </w:p>
    <w:p w:rsidR="005C255F" w:rsidRPr="00A47979" w:rsidRDefault="005C255F" w:rsidP="005C255F">
      <w:pPr>
        <w:pStyle w:val="B3"/>
        <w:rPr>
          <w:noProof/>
        </w:rPr>
      </w:pPr>
      <w:r w:rsidRPr="00A47979">
        <w:rPr>
          <w:noProof/>
        </w:rPr>
        <w:t>-</w:t>
      </w:r>
      <w:r w:rsidRPr="00A47979">
        <w:rPr>
          <w:noProof/>
        </w:rPr>
        <w:tab/>
        <w:t>if the uplink grant was received on PDCCH for the C-RNTI and the HARQ buffer of the identified process is empty; or</w:t>
      </w:r>
    </w:p>
    <w:p w:rsidR="005C255F" w:rsidRPr="00A47979" w:rsidRDefault="005C255F" w:rsidP="005C255F">
      <w:pPr>
        <w:pStyle w:val="B3"/>
        <w:rPr>
          <w:noProof/>
        </w:rPr>
      </w:pPr>
      <w:r w:rsidRPr="00A47979">
        <w:rPr>
          <w:noProof/>
        </w:rPr>
        <w:t>-</w:t>
      </w:r>
      <w:r w:rsidRPr="00A47979">
        <w:rPr>
          <w:noProof/>
        </w:rPr>
        <w:tab/>
        <w:t>if the uplink grant was received in a Random Access Response:</w:t>
      </w:r>
    </w:p>
    <w:p w:rsidR="005C255F" w:rsidRDefault="005C255F" w:rsidP="005C255F">
      <w:pPr>
        <w:pStyle w:val="B4"/>
        <w:rPr>
          <w:noProof/>
        </w:rPr>
      </w:pPr>
      <w:r w:rsidRPr="00A47979">
        <w:rPr>
          <w:noProof/>
        </w:rPr>
        <w:lastRenderedPageBreak/>
        <w:t>-</w:t>
      </w:r>
      <w:r w:rsidRPr="00A47979">
        <w:rPr>
          <w:noProof/>
        </w:rPr>
        <w:tab/>
        <w:t xml:space="preserve">if there is a MAC PDU in the </w:t>
      </w:r>
      <w:r w:rsidRPr="00A47979">
        <w:t>Msg3</w:t>
      </w:r>
      <w:r w:rsidRPr="00A47979">
        <w:rPr>
          <w:noProof/>
        </w:rPr>
        <w:t xml:space="preserve"> buffer</w:t>
      </w:r>
      <w:r w:rsidRPr="00A47979">
        <w:rPr>
          <w:noProof/>
          <w:lang w:eastAsia="zh-CN"/>
        </w:rPr>
        <w:t xml:space="preserve"> and the uplink grant was received in a Random Access Response</w:t>
      </w:r>
      <w:r w:rsidRPr="00A47979">
        <w:rPr>
          <w:noProof/>
        </w:rPr>
        <w:t>:</w:t>
      </w:r>
    </w:p>
    <w:p w:rsidR="0038394C" w:rsidRDefault="0038394C" w:rsidP="00B600DE">
      <w:pPr>
        <w:pStyle w:val="B5"/>
        <w:rPr>
          <w:ins w:id="4" w:author="MediaTek (Li-Chuan)" w:date="2018-04-18T12:51:00Z"/>
          <w:noProof/>
        </w:rPr>
      </w:pPr>
      <w:ins w:id="5" w:author="MediaTek (Li-Chuan)" w:date="2018-04-18T12:51:00Z">
        <w:r>
          <w:rPr>
            <w:noProof/>
          </w:rPr>
          <w:t>-</w:t>
        </w:r>
        <w:r>
          <w:rPr>
            <w:noProof/>
          </w:rPr>
          <w:tab/>
          <w:t>if the MAC PDU in the Msg3 buffer contains the Data Volume and Power Headroom Report MAC control element:</w:t>
        </w:r>
      </w:ins>
    </w:p>
    <w:p w:rsidR="0038394C" w:rsidDel="001D6D65" w:rsidRDefault="0038394C" w:rsidP="004852B8">
      <w:pPr>
        <w:pStyle w:val="B6"/>
        <w:rPr>
          <w:ins w:id="6" w:author="MediaTek (Li-Chuan)" w:date="2018-04-18T12:51:00Z"/>
          <w:del w:id="7" w:author="Li-Chuan Tseng (曾理銓)" w:date="2018-02-06T10:55:00Z"/>
          <w:noProof/>
        </w:rPr>
      </w:pPr>
    </w:p>
    <w:p w:rsidR="00190A21" w:rsidRDefault="0038394C" w:rsidP="004852B8">
      <w:pPr>
        <w:pStyle w:val="B6"/>
        <w:rPr>
          <w:ins w:id="8" w:author="MediaTek (Li-Chuan)" w:date="2018-04-18T12:49:00Z"/>
          <w:noProof/>
        </w:rPr>
      </w:pPr>
      <w:ins w:id="9" w:author="MediaTek (Li-Chuan)" w:date="2018-04-18T12:51:00Z">
        <w:r>
          <w:rPr>
            <w:noProof/>
          </w:rPr>
          <w:t>-</w:t>
        </w:r>
        <w:r>
          <w:rPr>
            <w:noProof/>
          </w:rPr>
          <w:tab/>
          <w:t xml:space="preserve">the MAC entity should </w:t>
        </w:r>
        <w:r w:rsidRPr="001D6D65">
          <w:rPr>
            <w:noProof/>
          </w:rPr>
          <w:t>update the</w:t>
        </w:r>
      </w:ins>
      <w:ins w:id="10" w:author="MediaTek (Li-Chuan)" w:date="2018-04-18T15:28:00Z">
        <w:r w:rsidR="00474CCD" w:rsidRPr="00474CCD">
          <w:rPr>
            <w:noProof/>
          </w:rPr>
          <w:t xml:space="preserve"> </w:t>
        </w:r>
        <w:r w:rsidR="00474CCD">
          <w:rPr>
            <w:noProof/>
          </w:rPr>
          <w:t>Data Volume and Power Headroom Report</w:t>
        </w:r>
      </w:ins>
      <w:ins w:id="11" w:author="MediaTek (Li-Chuan)" w:date="2018-04-18T12:51:00Z">
        <w:r w:rsidRPr="001D6D65">
          <w:rPr>
            <w:noProof/>
          </w:rPr>
          <w:t xml:space="preserve"> MAC control element in the MAC PDU in the Msg3 buffer;</w:t>
        </w:r>
      </w:ins>
    </w:p>
    <w:p w:rsidR="005C255F" w:rsidRPr="00A47979" w:rsidRDefault="005C255F" w:rsidP="005C255F">
      <w:pPr>
        <w:pStyle w:val="B5"/>
        <w:rPr>
          <w:noProof/>
        </w:rPr>
      </w:pPr>
      <w:r w:rsidRPr="00A47979">
        <w:rPr>
          <w:noProof/>
        </w:rPr>
        <w:t>-</w:t>
      </w:r>
      <w:r w:rsidRPr="00A47979">
        <w:rPr>
          <w:noProof/>
        </w:rPr>
        <w:tab/>
        <w:t xml:space="preserve">obtain the MAC PDU to transmit from the </w:t>
      </w:r>
      <w:r w:rsidRPr="00A47979">
        <w:t>Msg3</w:t>
      </w:r>
      <w:r w:rsidRPr="00A47979">
        <w:rPr>
          <w:noProof/>
        </w:rPr>
        <w:t xml:space="preserve"> buffer.</w:t>
      </w:r>
    </w:p>
    <w:p w:rsidR="005C255F" w:rsidRPr="00A47979" w:rsidRDefault="005C255F" w:rsidP="005C255F">
      <w:pPr>
        <w:pStyle w:val="B4"/>
        <w:rPr>
          <w:noProof/>
        </w:rPr>
      </w:pPr>
      <w:r w:rsidRPr="00A47979">
        <w:rPr>
          <w:noProof/>
        </w:rPr>
        <w:t>-</w:t>
      </w:r>
      <w:r w:rsidRPr="00A47979">
        <w:rPr>
          <w:noProof/>
        </w:rPr>
        <w:tab/>
        <w:t>else:</w:t>
      </w:r>
    </w:p>
    <w:p w:rsidR="005C255F" w:rsidRPr="00A47979" w:rsidRDefault="005C255F" w:rsidP="005C255F">
      <w:pPr>
        <w:pStyle w:val="B5"/>
        <w:rPr>
          <w:noProof/>
        </w:rPr>
      </w:pPr>
      <w:r w:rsidRPr="00A47979">
        <w:rPr>
          <w:noProof/>
        </w:rPr>
        <w:t>-</w:t>
      </w:r>
      <w:r w:rsidRPr="00A47979">
        <w:rPr>
          <w:noProof/>
        </w:rPr>
        <w:tab/>
        <w:t>obtain the MAC PDU to transmit from the "Multiplexing and assembly" entity;</w:t>
      </w:r>
    </w:p>
    <w:p w:rsidR="005C255F" w:rsidRPr="00A47979" w:rsidRDefault="005C255F" w:rsidP="005C255F">
      <w:pPr>
        <w:pStyle w:val="B4"/>
        <w:rPr>
          <w:noProof/>
        </w:rPr>
      </w:pPr>
      <w:r w:rsidRPr="00A47979">
        <w:rPr>
          <w:noProof/>
        </w:rPr>
        <w:t>-</w:t>
      </w:r>
      <w:r w:rsidRPr="00A47979">
        <w:rPr>
          <w:noProof/>
        </w:rPr>
        <w:tab/>
        <w:t xml:space="preserve">deliver the MAC PDU and the uplink grant and the HARQ </w:t>
      </w:r>
      <w:smartTag w:uri="urn:schemas-microsoft-com:office:smarttags" w:element="PersonName">
        <w:r w:rsidRPr="00A47979">
          <w:rPr>
            <w:noProof/>
          </w:rPr>
          <w:t>info</w:t>
        </w:r>
      </w:smartTag>
      <w:r w:rsidRPr="00A47979">
        <w:rPr>
          <w:noProof/>
        </w:rPr>
        <w:t>rmation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trigger a new transmission.</w:t>
      </w:r>
    </w:p>
    <w:p w:rsidR="005C255F" w:rsidRPr="00A47979" w:rsidRDefault="005C255F" w:rsidP="005C255F">
      <w:pPr>
        <w:pStyle w:val="B3"/>
        <w:rPr>
          <w:noProof/>
        </w:rPr>
      </w:pPr>
      <w:r w:rsidRPr="00A47979">
        <w:rPr>
          <w:noProof/>
        </w:rPr>
        <w:t>-</w:t>
      </w:r>
      <w:r w:rsidRPr="00A47979">
        <w:rPr>
          <w:noProof/>
        </w:rPr>
        <w:tab/>
        <w:t>else:</w:t>
      </w:r>
    </w:p>
    <w:p w:rsidR="005C255F" w:rsidRPr="00A47979" w:rsidRDefault="005C255F" w:rsidP="005C255F">
      <w:pPr>
        <w:pStyle w:val="B4"/>
        <w:rPr>
          <w:noProof/>
        </w:rPr>
      </w:pPr>
      <w:r w:rsidRPr="00A47979">
        <w:rPr>
          <w:noProof/>
        </w:rPr>
        <w:t>-</w:t>
      </w:r>
      <w:r w:rsidRPr="00A47979">
        <w:rPr>
          <w:noProof/>
        </w:rPr>
        <w:tab/>
        <w:t xml:space="preserve">deliver the uplink grant and the HARQ </w:t>
      </w:r>
      <w:smartTag w:uri="urn:schemas-microsoft-com:office:smarttags" w:element="PersonName">
        <w:r w:rsidRPr="00A47979">
          <w:rPr>
            <w:noProof/>
          </w:rPr>
          <w:t>info</w:t>
        </w:r>
      </w:smartTag>
      <w:r w:rsidRPr="00A47979">
        <w:rPr>
          <w:noProof/>
        </w:rPr>
        <w:t>rmation (redundancy version)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generate an adaptive retransmission.</w:t>
      </w:r>
    </w:p>
    <w:p w:rsidR="005C255F" w:rsidRPr="00A47979" w:rsidRDefault="005C255F" w:rsidP="005C255F">
      <w:pPr>
        <w:pStyle w:val="B2"/>
        <w:rPr>
          <w:noProof/>
        </w:rPr>
      </w:pPr>
      <w:r w:rsidRPr="00A47979">
        <w:rPr>
          <w:noProof/>
        </w:rPr>
        <w:t>-</w:t>
      </w:r>
      <w:r w:rsidRPr="00A47979">
        <w:rPr>
          <w:noProof/>
        </w:rPr>
        <w:tab/>
        <w:t>else, if the HARQ buffer of this HARQ process is not empty:</w:t>
      </w:r>
    </w:p>
    <w:p w:rsidR="005C255F" w:rsidRPr="00A47979" w:rsidRDefault="005C255F" w:rsidP="005C255F">
      <w:pPr>
        <w:pStyle w:val="B3"/>
        <w:rPr>
          <w:noProof/>
        </w:rPr>
      </w:pPr>
      <w:r w:rsidRPr="00A47979">
        <w:rPr>
          <w:noProof/>
        </w:rPr>
        <w:t>-</w:t>
      </w:r>
      <w:r w:rsidRPr="00A47979">
        <w:rPr>
          <w:noProof/>
        </w:rPr>
        <w:tab/>
        <w:t>instruct the identified HARQ process to generate a non-adaptive retransmission.</w:t>
      </w:r>
    </w:p>
    <w:p w:rsidR="005C255F" w:rsidRDefault="005C255F" w:rsidP="005C255F">
      <w:pPr>
        <w:rPr>
          <w:noProof/>
        </w:rPr>
      </w:pPr>
      <w:r w:rsidRPr="00A47979">
        <w:rPr>
          <w:noProof/>
        </w:rPr>
        <w:t>When determining if NDI has been toggled compared to the value in the previous transmission the MAC entity shall ignore NDI received in all uplink grants on PDCCH for its Temporary C-RNTI.</w:t>
      </w:r>
    </w:p>
    <w:p w:rsidR="005C255F" w:rsidRPr="00CD7979" w:rsidRDefault="005C255F" w:rsidP="005C255F">
      <w:pPr>
        <w:pStyle w:val="B1"/>
        <w:ind w:left="0" w:firstLine="0"/>
        <w:rPr>
          <w:color w:val="FF0000"/>
          <w:lang w:eastAsia="zh-TW"/>
        </w:rPr>
      </w:pPr>
      <w:r w:rsidRPr="00CD7979">
        <w:rPr>
          <w:color w:val="FF0000"/>
          <w:lang w:eastAsia="zh-TW"/>
        </w:rPr>
        <w:t>[End of Change]</w:t>
      </w:r>
    </w:p>
    <w:p w:rsidR="005C255F" w:rsidRPr="00CD7979" w:rsidRDefault="005C255F" w:rsidP="005C255F">
      <w:pPr>
        <w:pStyle w:val="B1"/>
        <w:ind w:left="0" w:firstLine="0"/>
        <w:rPr>
          <w:lang w:eastAsia="zh-TW"/>
        </w:rPr>
      </w:pPr>
    </w:p>
    <w:p w:rsidR="00CD7979" w:rsidRPr="00CD7979" w:rsidRDefault="00CD7979" w:rsidP="005C255F">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EA6" w:rsidRDefault="000B4EA6">
      <w:r>
        <w:separator/>
      </w:r>
    </w:p>
  </w:endnote>
  <w:endnote w:type="continuationSeparator" w:id="0">
    <w:p w:rsidR="000B4EA6" w:rsidRDefault="000B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EA6" w:rsidRDefault="000B4EA6">
      <w:r>
        <w:separator/>
      </w:r>
    </w:p>
  </w:footnote>
  <w:footnote w:type="continuationSeparator" w:id="0">
    <w:p w:rsidR="000B4EA6" w:rsidRDefault="000B4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56C"/>
    <w:rsid w:val="00033D39"/>
    <w:rsid w:val="0004516B"/>
    <w:rsid w:val="0004652E"/>
    <w:rsid w:val="00047CB8"/>
    <w:rsid w:val="0005044D"/>
    <w:rsid w:val="0005327D"/>
    <w:rsid w:val="00054E8D"/>
    <w:rsid w:val="00055906"/>
    <w:rsid w:val="00057371"/>
    <w:rsid w:val="00057A9D"/>
    <w:rsid w:val="00057F3F"/>
    <w:rsid w:val="00062161"/>
    <w:rsid w:val="00065064"/>
    <w:rsid w:val="000655FC"/>
    <w:rsid w:val="00065935"/>
    <w:rsid w:val="00067743"/>
    <w:rsid w:val="000677EF"/>
    <w:rsid w:val="0007569E"/>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B4EA6"/>
    <w:rsid w:val="000C038A"/>
    <w:rsid w:val="000C10FD"/>
    <w:rsid w:val="000C568A"/>
    <w:rsid w:val="000C6598"/>
    <w:rsid w:val="000C663B"/>
    <w:rsid w:val="000D0A58"/>
    <w:rsid w:val="000D2C5E"/>
    <w:rsid w:val="000D3AE0"/>
    <w:rsid w:val="000D7381"/>
    <w:rsid w:val="000E0B00"/>
    <w:rsid w:val="000E5020"/>
    <w:rsid w:val="000E5C95"/>
    <w:rsid w:val="000F0EB2"/>
    <w:rsid w:val="000F2A72"/>
    <w:rsid w:val="000F2FCA"/>
    <w:rsid w:val="000F461B"/>
    <w:rsid w:val="000F4D13"/>
    <w:rsid w:val="000F500B"/>
    <w:rsid w:val="000F64FF"/>
    <w:rsid w:val="00103F2F"/>
    <w:rsid w:val="001101DD"/>
    <w:rsid w:val="001111D2"/>
    <w:rsid w:val="00111942"/>
    <w:rsid w:val="001119FD"/>
    <w:rsid w:val="001127B6"/>
    <w:rsid w:val="001174EF"/>
    <w:rsid w:val="0012091E"/>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0DE5"/>
    <w:rsid w:val="0015449B"/>
    <w:rsid w:val="00154A21"/>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0A21"/>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0273"/>
    <w:rsid w:val="00223B82"/>
    <w:rsid w:val="00224C70"/>
    <w:rsid w:val="00225EC9"/>
    <w:rsid w:val="00227EB5"/>
    <w:rsid w:val="00231F78"/>
    <w:rsid w:val="002332C5"/>
    <w:rsid w:val="00233E59"/>
    <w:rsid w:val="00234A3A"/>
    <w:rsid w:val="00235EC3"/>
    <w:rsid w:val="00236A19"/>
    <w:rsid w:val="00241ADF"/>
    <w:rsid w:val="002427F7"/>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872C5"/>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25A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94C"/>
    <w:rsid w:val="00383E74"/>
    <w:rsid w:val="00391C9C"/>
    <w:rsid w:val="00391F6B"/>
    <w:rsid w:val="00393E45"/>
    <w:rsid w:val="003965C8"/>
    <w:rsid w:val="00396A28"/>
    <w:rsid w:val="003A0BE8"/>
    <w:rsid w:val="003A2F8B"/>
    <w:rsid w:val="003A3D2C"/>
    <w:rsid w:val="003A5C88"/>
    <w:rsid w:val="003A5E7B"/>
    <w:rsid w:val="003B04A7"/>
    <w:rsid w:val="003B082D"/>
    <w:rsid w:val="003B370A"/>
    <w:rsid w:val="003B4C99"/>
    <w:rsid w:val="003B74B6"/>
    <w:rsid w:val="003C0E8B"/>
    <w:rsid w:val="003C151A"/>
    <w:rsid w:val="003C754F"/>
    <w:rsid w:val="003D0586"/>
    <w:rsid w:val="003D3937"/>
    <w:rsid w:val="003D4C62"/>
    <w:rsid w:val="003D668B"/>
    <w:rsid w:val="003E1A36"/>
    <w:rsid w:val="003E1C86"/>
    <w:rsid w:val="003E1DAC"/>
    <w:rsid w:val="003E1FCB"/>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4CCD"/>
    <w:rsid w:val="004802E3"/>
    <w:rsid w:val="004852B8"/>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1A38"/>
    <w:rsid w:val="005426E8"/>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5525"/>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55F"/>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982"/>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47804"/>
    <w:rsid w:val="00654424"/>
    <w:rsid w:val="006552C0"/>
    <w:rsid w:val="006558FA"/>
    <w:rsid w:val="00656B93"/>
    <w:rsid w:val="006607B6"/>
    <w:rsid w:val="00661194"/>
    <w:rsid w:val="00670333"/>
    <w:rsid w:val="00676F34"/>
    <w:rsid w:val="006827F6"/>
    <w:rsid w:val="00687B4E"/>
    <w:rsid w:val="00691DA4"/>
    <w:rsid w:val="00695808"/>
    <w:rsid w:val="006A1813"/>
    <w:rsid w:val="006A3E93"/>
    <w:rsid w:val="006B16E7"/>
    <w:rsid w:val="006B2FE5"/>
    <w:rsid w:val="006B46FB"/>
    <w:rsid w:val="006B55E8"/>
    <w:rsid w:val="006B64E5"/>
    <w:rsid w:val="006B6C4E"/>
    <w:rsid w:val="006C0F35"/>
    <w:rsid w:val="006C1A4C"/>
    <w:rsid w:val="006C1E63"/>
    <w:rsid w:val="006C1EAF"/>
    <w:rsid w:val="006C5BA9"/>
    <w:rsid w:val="006C7AC6"/>
    <w:rsid w:val="006D0A2A"/>
    <w:rsid w:val="006D3F2B"/>
    <w:rsid w:val="006D4A5F"/>
    <w:rsid w:val="006E1000"/>
    <w:rsid w:val="006E21FB"/>
    <w:rsid w:val="006E6BB2"/>
    <w:rsid w:val="006E6ED7"/>
    <w:rsid w:val="006F1F2B"/>
    <w:rsid w:val="006F2D3F"/>
    <w:rsid w:val="006F6030"/>
    <w:rsid w:val="00703570"/>
    <w:rsid w:val="0070390C"/>
    <w:rsid w:val="00706412"/>
    <w:rsid w:val="00707988"/>
    <w:rsid w:val="007129A9"/>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1C21"/>
    <w:rsid w:val="00787447"/>
    <w:rsid w:val="007911F2"/>
    <w:rsid w:val="00792342"/>
    <w:rsid w:val="007938EE"/>
    <w:rsid w:val="007940F0"/>
    <w:rsid w:val="007A0E50"/>
    <w:rsid w:val="007A32F4"/>
    <w:rsid w:val="007A4CD5"/>
    <w:rsid w:val="007A4CDA"/>
    <w:rsid w:val="007A551C"/>
    <w:rsid w:val="007A6676"/>
    <w:rsid w:val="007A6E80"/>
    <w:rsid w:val="007B32D2"/>
    <w:rsid w:val="007B512A"/>
    <w:rsid w:val="007B5E2D"/>
    <w:rsid w:val="007C1D75"/>
    <w:rsid w:val="007C2097"/>
    <w:rsid w:val="007C22FA"/>
    <w:rsid w:val="007C26B1"/>
    <w:rsid w:val="007C4753"/>
    <w:rsid w:val="007C480A"/>
    <w:rsid w:val="007D2AF0"/>
    <w:rsid w:val="007D31A0"/>
    <w:rsid w:val="007D39E5"/>
    <w:rsid w:val="007D3D67"/>
    <w:rsid w:val="007D4E85"/>
    <w:rsid w:val="007D5557"/>
    <w:rsid w:val="007D6A07"/>
    <w:rsid w:val="007D74BA"/>
    <w:rsid w:val="007E0613"/>
    <w:rsid w:val="007E1271"/>
    <w:rsid w:val="007E39C4"/>
    <w:rsid w:val="007E4D1A"/>
    <w:rsid w:val="007E64C3"/>
    <w:rsid w:val="007E72BD"/>
    <w:rsid w:val="007F141E"/>
    <w:rsid w:val="007F16DD"/>
    <w:rsid w:val="007F3D06"/>
    <w:rsid w:val="00801DAE"/>
    <w:rsid w:val="008101D2"/>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479FA"/>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48B2"/>
    <w:rsid w:val="008B5156"/>
    <w:rsid w:val="008B5A86"/>
    <w:rsid w:val="008C0559"/>
    <w:rsid w:val="008C17F4"/>
    <w:rsid w:val="008C329C"/>
    <w:rsid w:val="008C43EC"/>
    <w:rsid w:val="008C66BA"/>
    <w:rsid w:val="008C6A4A"/>
    <w:rsid w:val="008D514A"/>
    <w:rsid w:val="008E394A"/>
    <w:rsid w:val="008E4490"/>
    <w:rsid w:val="008E6781"/>
    <w:rsid w:val="008E6A2D"/>
    <w:rsid w:val="008E7485"/>
    <w:rsid w:val="008F2235"/>
    <w:rsid w:val="008F2D19"/>
    <w:rsid w:val="008F43F7"/>
    <w:rsid w:val="008F46BC"/>
    <w:rsid w:val="008F5059"/>
    <w:rsid w:val="008F5F5C"/>
    <w:rsid w:val="008F60B0"/>
    <w:rsid w:val="008F686C"/>
    <w:rsid w:val="008F7743"/>
    <w:rsid w:val="009018FC"/>
    <w:rsid w:val="00901A34"/>
    <w:rsid w:val="00902206"/>
    <w:rsid w:val="0090497E"/>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57B3A"/>
    <w:rsid w:val="00963CC7"/>
    <w:rsid w:val="0096696F"/>
    <w:rsid w:val="00967B9B"/>
    <w:rsid w:val="00970C43"/>
    <w:rsid w:val="009729DF"/>
    <w:rsid w:val="00975A3E"/>
    <w:rsid w:val="009766D8"/>
    <w:rsid w:val="009774F1"/>
    <w:rsid w:val="009777D9"/>
    <w:rsid w:val="009779F2"/>
    <w:rsid w:val="00980562"/>
    <w:rsid w:val="009816F6"/>
    <w:rsid w:val="00981C90"/>
    <w:rsid w:val="00983085"/>
    <w:rsid w:val="0098550C"/>
    <w:rsid w:val="009870D8"/>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B8B"/>
    <w:rsid w:val="00A20E41"/>
    <w:rsid w:val="00A2137A"/>
    <w:rsid w:val="00A21C81"/>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29E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2D20"/>
    <w:rsid w:val="00AF46C7"/>
    <w:rsid w:val="00AF4D8E"/>
    <w:rsid w:val="00AF5DFF"/>
    <w:rsid w:val="00AF742F"/>
    <w:rsid w:val="00B004BD"/>
    <w:rsid w:val="00B03D02"/>
    <w:rsid w:val="00B050D9"/>
    <w:rsid w:val="00B05629"/>
    <w:rsid w:val="00B10F48"/>
    <w:rsid w:val="00B15324"/>
    <w:rsid w:val="00B162B2"/>
    <w:rsid w:val="00B22683"/>
    <w:rsid w:val="00B24AF4"/>
    <w:rsid w:val="00B258BB"/>
    <w:rsid w:val="00B2594E"/>
    <w:rsid w:val="00B33801"/>
    <w:rsid w:val="00B34173"/>
    <w:rsid w:val="00B34C4A"/>
    <w:rsid w:val="00B35ADA"/>
    <w:rsid w:val="00B36578"/>
    <w:rsid w:val="00B36DFE"/>
    <w:rsid w:val="00B412E2"/>
    <w:rsid w:val="00B413DD"/>
    <w:rsid w:val="00B424EF"/>
    <w:rsid w:val="00B443A3"/>
    <w:rsid w:val="00B443DD"/>
    <w:rsid w:val="00B450FD"/>
    <w:rsid w:val="00B471A9"/>
    <w:rsid w:val="00B47FE2"/>
    <w:rsid w:val="00B51855"/>
    <w:rsid w:val="00B5434F"/>
    <w:rsid w:val="00B600DE"/>
    <w:rsid w:val="00B60162"/>
    <w:rsid w:val="00B60618"/>
    <w:rsid w:val="00B66BF9"/>
    <w:rsid w:val="00B67B97"/>
    <w:rsid w:val="00B71E65"/>
    <w:rsid w:val="00B737E4"/>
    <w:rsid w:val="00B8176E"/>
    <w:rsid w:val="00B8362E"/>
    <w:rsid w:val="00B8523C"/>
    <w:rsid w:val="00B8564C"/>
    <w:rsid w:val="00B870B1"/>
    <w:rsid w:val="00B87F0D"/>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109"/>
    <w:rsid w:val="00C24227"/>
    <w:rsid w:val="00C24F00"/>
    <w:rsid w:val="00C25551"/>
    <w:rsid w:val="00C345C5"/>
    <w:rsid w:val="00C355BC"/>
    <w:rsid w:val="00C37322"/>
    <w:rsid w:val="00C37E39"/>
    <w:rsid w:val="00C47E51"/>
    <w:rsid w:val="00C53A49"/>
    <w:rsid w:val="00C558FF"/>
    <w:rsid w:val="00C6368E"/>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2F3A"/>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21DE"/>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FF5"/>
    <w:rsid w:val="00DA3EAA"/>
    <w:rsid w:val="00DA5A89"/>
    <w:rsid w:val="00DB3C3C"/>
    <w:rsid w:val="00DB4630"/>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DF653D"/>
    <w:rsid w:val="00E00DD6"/>
    <w:rsid w:val="00E018A3"/>
    <w:rsid w:val="00E10C2E"/>
    <w:rsid w:val="00E12AED"/>
    <w:rsid w:val="00E13218"/>
    <w:rsid w:val="00E14742"/>
    <w:rsid w:val="00E2022E"/>
    <w:rsid w:val="00E2481F"/>
    <w:rsid w:val="00E27F42"/>
    <w:rsid w:val="00E329B5"/>
    <w:rsid w:val="00E34C1D"/>
    <w:rsid w:val="00E3642A"/>
    <w:rsid w:val="00E36C4D"/>
    <w:rsid w:val="00E370E5"/>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3CE0"/>
    <w:rsid w:val="00E74040"/>
    <w:rsid w:val="00E74367"/>
    <w:rsid w:val="00E74ED0"/>
    <w:rsid w:val="00E77B66"/>
    <w:rsid w:val="00E84380"/>
    <w:rsid w:val="00E8481B"/>
    <w:rsid w:val="00E849DB"/>
    <w:rsid w:val="00E86DE4"/>
    <w:rsid w:val="00E87333"/>
    <w:rsid w:val="00E91ECD"/>
    <w:rsid w:val="00E9315B"/>
    <w:rsid w:val="00E965FB"/>
    <w:rsid w:val="00EA562F"/>
    <w:rsid w:val="00EA5B50"/>
    <w:rsid w:val="00EA7684"/>
    <w:rsid w:val="00EB08D3"/>
    <w:rsid w:val="00EB0E9D"/>
    <w:rsid w:val="00EB2CC0"/>
    <w:rsid w:val="00EB52A1"/>
    <w:rsid w:val="00EC056E"/>
    <w:rsid w:val="00EC340B"/>
    <w:rsid w:val="00ED34CF"/>
    <w:rsid w:val="00ED6345"/>
    <w:rsid w:val="00ED7A25"/>
    <w:rsid w:val="00EE268F"/>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174"/>
    <w:rsid w:val="00F20C06"/>
    <w:rsid w:val="00F23B88"/>
    <w:rsid w:val="00F25D98"/>
    <w:rsid w:val="00F30097"/>
    <w:rsid w:val="00F300FB"/>
    <w:rsid w:val="00F325D8"/>
    <w:rsid w:val="00F33B06"/>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22DE"/>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68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2BE3F-D2CE-4D80-9EDC-C03A4CA7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1</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157</cp:revision>
  <cp:lastPrinted>1899-12-31T16:00:00Z</cp:lastPrinted>
  <dcterms:created xsi:type="dcterms:W3CDTF">2016-11-03T01:39:00Z</dcterms:created>
  <dcterms:modified xsi:type="dcterms:W3CDTF">2018-05-11T05:55:00Z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